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C0A9D" w14:textId="7C5D6E84" w:rsidR="009C0776" w:rsidRDefault="009C0776" w:rsidP="009C077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bookmarkStart w:id="0" w:name="OLE_LINK38"/>
      <w:bookmarkStart w:id="1" w:name="OLE_LINK39"/>
      <w:r w:rsidR="00C93253" w:rsidRPr="00C93253">
        <w:rPr>
          <w:rFonts w:ascii="Arial" w:eastAsia="宋体" w:hAnsi="Arial"/>
          <w:b/>
          <w:i/>
          <w:noProof/>
          <w:sz w:val="28"/>
        </w:rPr>
        <w:t>S2-2100121</w:t>
      </w:r>
      <w:bookmarkEnd w:id="0"/>
      <w:bookmarkEnd w:id="1"/>
    </w:p>
    <w:p w14:paraId="56F012E8" w14:textId="77777777" w:rsidR="009C0776" w:rsidRDefault="009C0776" w:rsidP="009C077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7AF7C" w:rsidR="001E41F3" w:rsidRPr="00410371" w:rsidRDefault="009C0776"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9FC18" w:rsidR="001E41F3" w:rsidRPr="00410371" w:rsidRDefault="00C93253" w:rsidP="00547111">
            <w:pPr>
              <w:pStyle w:val="CRCoverPage"/>
              <w:spacing w:after="0"/>
              <w:rPr>
                <w:noProof/>
              </w:rPr>
            </w:pPr>
            <w:r w:rsidRPr="00C93253">
              <w:rPr>
                <w:b/>
                <w:noProof/>
                <w:sz w:val="28"/>
              </w:rPr>
              <w:t>2468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9632" w:rsidR="001E41F3" w:rsidRPr="00410371" w:rsidRDefault="009C0776" w:rsidP="00E13F3D">
            <w:pPr>
              <w:pStyle w:val="CRCoverPage"/>
              <w:spacing w:after="0"/>
              <w:jc w:val="center"/>
              <w:rPr>
                <w:b/>
                <w:noProof/>
              </w:rPr>
            </w:pPr>
            <w:del w:id="2" w:author="Huawei2" w:date="2021-02-25T16:29:00Z">
              <w:r w:rsidDel="00A37C96">
                <w:rPr>
                  <w:b/>
                  <w:noProof/>
                  <w:sz w:val="28"/>
                </w:rPr>
                <w:delText>-</w:delText>
              </w:r>
            </w:del>
            <w:ins w:id="3" w:author="Huawei2" w:date="2021-02-25T16:29:00Z">
              <w:r w:rsidR="00A37C96">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D9267" w:rsidR="001E41F3" w:rsidRPr="00410371" w:rsidRDefault="009C0776">
            <w:pPr>
              <w:pStyle w:val="CRCoverPage"/>
              <w:spacing w:after="0"/>
              <w:jc w:val="center"/>
              <w:rPr>
                <w:noProof/>
                <w:sz w:val="28"/>
              </w:rPr>
            </w:pPr>
            <w:r w:rsidRPr="00BD64B6">
              <w:rPr>
                <w:b/>
                <w:noProof/>
                <w:sz w:val="28"/>
              </w:rPr>
              <w:t>16.7.</w:t>
            </w:r>
            <w:r w:rsidR="008F51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2D5E0" w:rsidR="00F25D98" w:rsidRDefault="009C07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52ED4" w:rsidR="001E41F3" w:rsidRDefault="009C0776" w:rsidP="00CF3419">
            <w:pPr>
              <w:pStyle w:val="CRCoverPage"/>
              <w:spacing w:after="0"/>
              <w:ind w:left="100"/>
              <w:rPr>
                <w:noProof/>
              </w:rPr>
            </w:pPr>
            <w:bookmarkStart w:id="5" w:name="OLE_LINK78"/>
            <w:bookmarkStart w:id="6" w:name="OLE_LINK79"/>
            <w:bookmarkStart w:id="7" w:name="OLE_LINK91"/>
            <w:bookmarkStart w:id="8" w:name="OLE_LINK94"/>
            <w:bookmarkStart w:id="9" w:name="OLE_LINK95"/>
            <w:r>
              <w:t xml:space="preserve">Correction on SMF behaviour </w:t>
            </w:r>
            <w:bookmarkEnd w:id="5"/>
            <w:bookmarkEnd w:id="6"/>
            <w:r w:rsidR="00CF3419">
              <w:t>on PDU Session Release and user plane deactivation</w:t>
            </w:r>
            <w:bookmarkEnd w:id="7"/>
            <w:r w:rsidR="00CF3419">
              <w:t xml:space="preserve"> </w:t>
            </w:r>
            <w:bookmarkEnd w:id="8"/>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0" w:name="_Hlk63244513"/>
            <w:bookmarkStart w:id="11" w:name="_Hlk63244440"/>
            <w:r>
              <w:rPr>
                <w:b/>
                <w:i/>
                <w:noProof/>
              </w:rPr>
              <w:t>Source to WG:</w:t>
            </w:r>
          </w:p>
        </w:tc>
        <w:tc>
          <w:tcPr>
            <w:tcW w:w="7797" w:type="dxa"/>
            <w:gridSpan w:val="10"/>
            <w:tcBorders>
              <w:right w:val="single" w:sz="4" w:space="0" w:color="auto"/>
            </w:tcBorders>
            <w:shd w:val="pct30" w:color="FFFF00" w:fill="auto"/>
          </w:tcPr>
          <w:p w14:paraId="298AA482" w14:textId="47E46034" w:rsidR="001E41F3" w:rsidRDefault="009C07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4C8AF" w:rsidR="001E41F3" w:rsidRDefault="009C0776" w:rsidP="00547111">
            <w:pPr>
              <w:pStyle w:val="CRCoverPage"/>
              <w:spacing w:after="0"/>
              <w:ind w:left="100"/>
              <w:rPr>
                <w:noProof/>
              </w:rPr>
            </w:pPr>
            <w:r>
              <w:t>SA2</w:t>
            </w:r>
          </w:p>
        </w:tc>
      </w:tr>
      <w:bookmarkEnd w:id="10"/>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0CD4B" w:rsidR="001E41F3" w:rsidRDefault="009C0776">
            <w:pPr>
              <w:pStyle w:val="CRCoverPage"/>
              <w:spacing w:after="0"/>
              <w:ind w:left="100"/>
              <w:rPr>
                <w:noProof/>
              </w:rPr>
            </w:pPr>
            <w:bookmarkStart w:id="12" w:name="OLE_LINK32"/>
            <w:bookmarkStart w:id="13" w:name="OLE_LINK33"/>
            <w:r>
              <w:t>5GS_Ph1, TEI16</w:t>
            </w:r>
            <w:bookmarkEnd w:id="12"/>
            <w:bookmarkEnd w:id="1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4" w:name="OLE_LINK104"/>
        <w:bookmarkStart w:id="15" w:name="OLE_LINK105"/>
        <w:tc>
          <w:tcPr>
            <w:tcW w:w="2127" w:type="dxa"/>
            <w:tcBorders>
              <w:right w:val="single" w:sz="4" w:space="0" w:color="auto"/>
            </w:tcBorders>
            <w:shd w:val="pct30" w:color="FFFF00" w:fill="auto"/>
          </w:tcPr>
          <w:p w14:paraId="56929475" w14:textId="3066CD86" w:rsidR="001E41F3" w:rsidRDefault="009C07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4"/>
            <w:bookmarkEnd w:id="15"/>
          </w:p>
        </w:tc>
      </w:tr>
      <w:bookmarkEnd w:id="1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B6C9E" w:rsidR="001E41F3" w:rsidRDefault="009C07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70019" w:rsidR="001E41F3" w:rsidRDefault="009C0776">
            <w:pPr>
              <w:pStyle w:val="CRCoverPage"/>
              <w:spacing w:after="0"/>
              <w:ind w:left="100"/>
              <w:rPr>
                <w:noProof/>
              </w:rPr>
            </w:pPr>
            <w:bookmarkStart w:id="16" w:name="OLE_LINK106"/>
            <w:r>
              <w:rPr>
                <w:noProof/>
              </w:rPr>
              <w:t>Rel-1</w:t>
            </w:r>
            <w:r w:rsidR="0046592F">
              <w:rPr>
                <w:noProof/>
              </w:rPr>
              <w:t>6</w:t>
            </w:r>
            <w:bookmarkEnd w:id="16"/>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5F2D5" w:rsidR="001E41F3" w:rsidRDefault="00CF3419" w:rsidP="006640A4">
            <w:pPr>
              <w:pStyle w:val="CRCoverPage"/>
              <w:spacing w:after="0"/>
              <w:ind w:left="100"/>
              <w:rPr>
                <w:noProof/>
                <w:lang w:eastAsia="zh-CN"/>
              </w:rPr>
            </w:pPr>
            <w:r>
              <w:rPr>
                <w:rFonts w:hint="eastAsia"/>
                <w:noProof/>
                <w:lang w:eastAsia="zh-CN"/>
              </w:rPr>
              <w:t>A</w:t>
            </w:r>
            <w:r>
              <w:rPr>
                <w:noProof/>
                <w:lang w:eastAsia="zh-CN"/>
              </w:rPr>
              <w:t>s described in TS 23.501 clause 5.7.1.1, “</w:t>
            </w:r>
            <w:r w:rsidRPr="00CF3419">
              <w:rPr>
                <w:i/>
              </w:rPr>
              <w:t xml:space="preserve">Within the 5GS, </w:t>
            </w:r>
            <w:bookmarkStart w:id="17" w:name="OLE_LINK92"/>
            <w:bookmarkStart w:id="18" w:name="OLE_LINK93"/>
            <w:r w:rsidRPr="00CF3419">
              <w:rPr>
                <w:i/>
              </w:rPr>
              <w:t xml:space="preserve">a </w:t>
            </w:r>
            <w:bookmarkStart w:id="19" w:name="OLE_LINK82"/>
            <w:proofErr w:type="spellStart"/>
            <w:r w:rsidRPr="00CF3419">
              <w:rPr>
                <w:i/>
              </w:rPr>
              <w:t>QoS</w:t>
            </w:r>
            <w:proofErr w:type="spellEnd"/>
            <w:r w:rsidRPr="00CF3419">
              <w:rPr>
                <w:i/>
              </w:rPr>
              <w:t xml:space="preserve"> Flow associated with the default </w:t>
            </w:r>
            <w:proofErr w:type="spellStart"/>
            <w:r w:rsidRPr="00CF3419">
              <w:rPr>
                <w:i/>
              </w:rPr>
              <w:t>QoS</w:t>
            </w:r>
            <w:proofErr w:type="spellEnd"/>
            <w:r w:rsidRPr="00CF3419">
              <w:rPr>
                <w:i/>
              </w:rPr>
              <w:t xml:space="preserve"> rule</w:t>
            </w:r>
            <w:bookmarkEnd w:id="17"/>
            <w:bookmarkEnd w:id="18"/>
            <w:bookmarkEnd w:id="19"/>
            <w:r w:rsidRPr="00CF3419">
              <w:rPr>
                <w:i/>
              </w:rPr>
              <w:t xml:space="preserve"> is required </w:t>
            </w:r>
            <w:r w:rsidRPr="00CF3419">
              <w:rPr>
                <w:i/>
                <w:noProof/>
              </w:rPr>
              <w:t>to be established for a PDU Session</w:t>
            </w:r>
            <w:r w:rsidRPr="00CF3419">
              <w:rPr>
                <w:i/>
              </w:rPr>
              <w:t xml:space="preserve"> and remains established throughout the lifetime of the PDU Session.</w:t>
            </w:r>
            <w:r>
              <w:rPr>
                <w:noProof/>
                <w:lang w:eastAsia="zh-CN"/>
              </w:rPr>
              <w:t xml:space="preserve">”  So, </w:t>
            </w:r>
            <w:ins w:id="20" w:author="Huawei2" w:date="2021-03-01T15:42:00Z">
              <w:r w:rsidR="006640A4">
                <w:rPr>
                  <w:noProof/>
                  <w:lang w:eastAsia="zh-CN"/>
                </w:rPr>
                <w:t>the case</w:t>
              </w:r>
            </w:ins>
            <w:ins w:id="21" w:author="Huawei2" w:date="2021-03-01T15:41:00Z">
              <w:r w:rsidR="006640A4">
                <w:rPr>
                  <w:noProof/>
                  <w:lang w:eastAsia="zh-CN"/>
                </w:rPr>
                <w:t xml:space="preserve"> </w:t>
              </w:r>
            </w:ins>
            <w:r>
              <w:rPr>
                <w:noProof/>
                <w:lang w:eastAsia="zh-CN"/>
              </w:rPr>
              <w:t xml:space="preserve">when the </w:t>
            </w:r>
            <w:bookmarkStart w:id="22" w:name="OLE_LINK85"/>
            <w:bookmarkStart w:id="23" w:name="OLE_LINK86"/>
            <w:r w:rsidRPr="00CF3419">
              <w:rPr>
                <w:noProof/>
                <w:lang w:eastAsia="zh-CN"/>
              </w:rPr>
              <w:t>QoS Flow associated with the default QoS rule</w:t>
            </w:r>
            <w:bookmarkEnd w:id="22"/>
            <w:bookmarkEnd w:id="23"/>
            <w:r>
              <w:rPr>
                <w:noProof/>
                <w:lang w:eastAsia="zh-CN"/>
              </w:rPr>
              <w:t xml:space="preserve"> is not accepted by the RAN</w:t>
            </w:r>
            <w:ins w:id="24" w:author="Huawei2" w:date="2021-03-01T15:42:00Z">
              <w:r w:rsidR="006640A4">
                <w:rPr>
                  <w:noProof/>
                  <w:lang w:eastAsia="zh-CN"/>
                </w:rPr>
                <w:t xml:space="preserve"> should be described</w:t>
              </w:r>
            </w:ins>
            <w:r>
              <w:rPr>
                <w:noProof/>
                <w:lang w:eastAsia="zh-CN"/>
              </w:rPr>
              <w:t xml:space="preserve">, </w:t>
            </w:r>
            <w:del w:id="25" w:author="Huawei2" w:date="2021-03-01T15:40:00Z">
              <w:r w:rsidDel="006640A4">
                <w:rPr>
                  <w:noProof/>
                  <w:lang w:eastAsia="zh-CN"/>
                </w:rPr>
                <w:delText xml:space="preserve">the PDU Session should be released ot the user plane of the PDU Session should be deactivated by </w:delText>
              </w:r>
            </w:del>
            <w:del w:id="26" w:author="Huawei2" w:date="2021-03-01T15:41:00Z">
              <w:r w:rsidDel="006640A4">
                <w:rPr>
                  <w:noProof/>
                  <w:lang w:eastAsia="zh-CN"/>
                </w:rPr>
                <w:delText xml:space="preserve">the SMF. </w:delText>
              </w:r>
            </w:del>
            <w:del w:id="27" w:author="Huawei2" w:date="2021-02-26T12:37:00Z">
              <w:r w:rsidDel="00D03579">
                <w:rPr>
                  <w:noProof/>
                  <w:lang w:eastAsia="zh-CN"/>
                </w:rPr>
                <w:delText xml:space="preserve">(For a always-on PDU Session, </w:delText>
              </w:r>
              <w:r w:rsidR="00E55836" w:rsidDel="00D03579">
                <w:rPr>
                  <w:noProof/>
                  <w:lang w:eastAsia="zh-CN"/>
                </w:rPr>
                <w:delText xml:space="preserve">it should be </w:delText>
              </w:r>
            </w:del>
            <w:del w:id="28" w:author="Huawei2" w:date="2021-02-25T16:29:00Z">
              <w:r w:rsidR="00E55836" w:rsidDel="00A37C96">
                <w:rPr>
                  <w:noProof/>
                  <w:lang w:eastAsia="zh-CN"/>
                </w:rPr>
                <w:delText>released but</w:delText>
              </w:r>
            </w:del>
            <w:del w:id="29" w:author="Huawei2" w:date="2021-02-26T12:37:00Z">
              <w:r w:rsidR="00E55836" w:rsidDel="00D03579">
                <w:rPr>
                  <w:noProof/>
                  <w:lang w:eastAsia="zh-CN"/>
                </w:rPr>
                <w:delText xml:space="preserve"> not deactivated.</w:delText>
              </w:r>
              <w:r w:rsidDel="00D03579">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A071A" w:rsidR="001E41F3" w:rsidRDefault="00AC168C" w:rsidP="00B45C7D">
            <w:pPr>
              <w:pStyle w:val="CRCoverPage"/>
              <w:spacing w:after="0"/>
              <w:ind w:left="100"/>
              <w:rPr>
                <w:noProof/>
                <w:lang w:eastAsia="zh-CN"/>
              </w:rPr>
            </w:pPr>
            <w:del w:id="30" w:author="Huawei2" w:date="2021-03-01T15:34:00Z">
              <w:r w:rsidDel="006640A4">
                <w:rPr>
                  <w:rFonts w:hint="eastAsia"/>
                  <w:noProof/>
                  <w:lang w:eastAsia="zh-CN"/>
                </w:rPr>
                <w:delText>S</w:delText>
              </w:r>
              <w:r w:rsidDel="006640A4">
                <w:rPr>
                  <w:noProof/>
                  <w:lang w:eastAsia="zh-CN"/>
                </w:rPr>
                <w:delText xml:space="preserve">MF should release the PDU Session or deactivate the PDU Session (not always-on) if the </w:delText>
              </w:r>
              <w:r w:rsidRPr="00CF3419" w:rsidDel="006640A4">
                <w:rPr>
                  <w:noProof/>
                  <w:lang w:eastAsia="zh-CN"/>
                </w:rPr>
                <w:delText>QoS Flow associated with the default QoS rule</w:delText>
              </w:r>
              <w:r w:rsidDel="006640A4">
                <w:rPr>
                  <w:noProof/>
                  <w:lang w:eastAsia="zh-CN"/>
                </w:rPr>
                <w:delText xml:space="preserve"> resource establishment is failed</w:delText>
              </w:r>
            </w:del>
            <w:del w:id="31" w:author="Huawei2" w:date="2021-03-01T23:24:00Z">
              <w:r w:rsidDel="00B45C7D">
                <w:rPr>
                  <w:noProof/>
                  <w:lang w:eastAsia="zh-CN"/>
                </w:rPr>
                <w:delText>.</w:delText>
              </w:r>
            </w:del>
            <w:ins w:id="32" w:author="Huawei2" w:date="2021-03-01T15:34:00Z">
              <w:r w:rsidR="006640A4">
                <w:rPr>
                  <w:noProof/>
                  <w:lang w:eastAsia="zh-CN"/>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CAF63" w:rsidR="001E41F3" w:rsidRDefault="00AC168C" w:rsidP="00AC168C">
            <w:pPr>
              <w:pStyle w:val="CRCoverPage"/>
              <w:spacing w:after="0"/>
              <w:ind w:left="100"/>
              <w:rPr>
                <w:noProof/>
                <w:lang w:eastAsia="zh-CN"/>
              </w:rPr>
            </w:pPr>
            <w:r>
              <w:rPr>
                <w:rFonts w:hint="eastAsia"/>
                <w:noProof/>
                <w:lang w:eastAsia="zh-CN"/>
              </w:rPr>
              <w:t>W</w:t>
            </w:r>
            <w:r>
              <w:rPr>
                <w:noProof/>
                <w:lang w:eastAsia="zh-CN"/>
              </w:rPr>
              <w:t>rong behaviour in SMF for the</w:t>
            </w:r>
            <w:r w:rsidRPr="00AC168C">
              <w:rPr>
                <w:noProof/>
                <w:lang w:eastAsia="zh-CN"/>
              </w:rPr>
              <w:t xml:space="preserve"> QoS Flow associated with the default QoS rule</w:t>
            </w:r>
            <w:r>
              <w:rPr>
                <w:noProof/>
                <w:lang w:eastAsia="zh-CN"/>
              </w:rPr>
              <w:t xml:space="preserve"> related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B52F4" w:rsidR="001E41F3" w:rsidRDefault="00AC168C" w:rsidP="006640A4">
            <w:pPr>
              <w:pStyle w:val="CRCoverPage"/>
              <w:spacing w:after="0"/>
              <w:ind w:left="100"/>
              <w:rPr>
                <w:noProof/>
                <w:lang w:eastAsia="zh-CN"/>
              </w:rPr>
            </w:pPr>
            <w:r>
              <w:rPr>
                <w:rFonts w:hint="eastAsia"/>
                <w:noProof/>
                <w:lang w:eastAsia="zh-CN"/>
              </w:rPr>
              <w:t>4</w:t>
            </w:r>
            <w:r>
              <w:rPr>
                <w:noProof/>
                <w:lang w:eastAsia="zh-CN"/>
              </w:rPr>
              <w:t>.3.4.2</w:t>
            </w:r>
            <w:del w:id="33" w:author="Huawei2" w:date="2021-03-01T15:42:00Z">
              <w:r w:rsidDel="006640A4">
                <w:rPr>
                  <w:noProof/>
                  <w:lang w:eastAsia="zh-CN"/>
                </w:rPr>
                <w:delText>, 4.3.7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F699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3236C"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29DF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988085"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2EC82736" w14:textId="77777777" w:rsidR="00E55836" w:rsidRDefault="00E55836" w:rsidP="00E55836">
      <w:pPr>
        <w:pStyle w:val="4"/>
        <w:rPr>
          <w:lang w:eastAsia="ko-KR"/>
        </w:rPr>
      </w:pPr>
      <w:bookmarkStart w:id="35" w:name="_Toc59100362"/>
      <w:bookmarkStart w:id="36" w:name="_Toc51834536"/>
      <w:bookmarkStart w:id="37" w:name="_Toc47592455"/>
      <w:bookmarkStart w:id="38" w:name="_Toc45192823"/>
      <w:bookmarkStart w:id="39" w:name="_Toc36191737"/>
      <w:bookmarkStart w:id="40" w:name="_Toc27894670"/>
      <w:bookmarkStart w:id="41" w:name="_Toc20203984"/>
      <w:bookmarkEnd w:id="34"/>
      <w:r>
        <w:rPr>
          <w:lang w:eastAsia="ko-KR"/>
        </w:rPr>
        <w:t>4.3.4.2</w:t>
      </w:r>
      <w:r>
        <w:rPr>
          <w:lang w:eastAsia="ko-KR"/>
        </w:rPr>
        <w:tab/>
        <w:t>UE or network requested PDU Session Release for Non-Roaming and Roaming with Local Breakout</w:t>
      </w:r>
      <w:bookmarkEnd w:id="35"/>
      <w:bookmarkEnd w:id="36"/>
      <w:bookmarkEnd w:id="37"/>
      <w:bookmarkEnd w:id="38"/>
      <w:bookmarkEnd w:id="39"/>
      <w:bookmarkEnd w:id="40"/>
      <w:bookmarkEnd w:id="41"/>
    </w:p>
    <w:p w14:paraId="4F951064" w14:textId="77777777" w:rsidR="00E55836" w:rsidRDefault="00E55836" w:rsidP="00E55836">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4A2BB00" w14:textId="77777777" w:rsidR="00E55836" w:rsidRDefault="00E55836" w:rsidP="00E55836">
      <w:pPr>
        <w:pStyle w:val="TH"/>
      </w:pPr>
      <w:r>
        <w:object w:dxaOrig="9060" w:dyaOrig="11760" w14:anchorId="3D061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12" o:title=""/>
          </v:shape>
          <o:OLEObject Type="Embed" ProgID="Visio.Drawing.15" ShapeID="_x0000_i1025" DrawAspect="Content" ObjectID="_1676147704" r:id="rId13"/>
        </w:object>
      </w:r>
    </w:p>
    <w:p w14:paraId="11ECAD58" w14:textId="77777777" w:rsidR="00E55836" w:rsidRDefault="00E55836" w:rsidP="00E55836">
      <w:pPr>
        <w:pStyle w:val="TF"/>
      </w:pPr>
      <w:r>
        <w:t>Figure 4.3.4.2-1: UE or network requested PDU Session Release for non-roaming and roaming with local breakout</w:t>
      </w:r>
    </w:p>
    <w:p w14:paraId="3FC2C13E" w14:textId="77777777" w:rsidR="00E55836" w:rsidRDefault="00E55836" w:rsidP="00E55836">
      <w:pPr>
        <w:pStyle w:val="B1"/>
        <w:rPr>
          <w:lang w:eastAsia="ko-KR"/>
        </w:rPr>
      </w:pPr>
      <w:r>
        <w:rPr>
          <w:lang w:eastAsia="ko-KR"/>
        </w:rPr>
        <w:t>1.</w:t>
      </w:r>
      <w:r>
        <w:rPr>
          <w:lang w:eastAsia="ko-KR"/>
        </w:rPr>
        <w:tab/>
        <w:t>The procedure is triggered by one of the following events:</w:t>
      </w:r>
    </w:p>
    <w:p w14:paraId="2D7C2ACF" w14:textId="77777777" w:rsidR="00E55836" w:rsidRDefault="00E55836" w:rsidP="00E55836">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0F832563" w14:textId="77777777" w:rsidR="00E55836" w:rsidRDefault="00E55836" w:rsidP="00E55836">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353E06CE" w14:textId="77777777" w:rsidR="00E55836" w:rsidRDefault="00E55836" w:rsidP="00E55836">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2797DD63" w14:textId="77777777" w:rsidR="00E55836" w:rsidRDefault="00E55836" w:rsidP="00E55836">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814DC8F" w14:textId="49E72E31" w:rsidR="00E55836" w:rsidRDefault="00E55836" w:rsidP="00E55836">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ins w:id="42" w:author="Huawei2" w:date="2021-03-01T23:17:00Z">
        <w:r w:rsidR="00B45C7D">
          <w:rPr>
            <w:lang w:eastAsia="ko-KR"/>
          </w:rPr>
          <w:t xml:space="preserve"> </w:t>
        </w:r>
        <w:bookmarkStart w:id="43" w:name="OLE_LINK96"/>
        <w:r w:rsidR="00B45C7D">
          <w:rPr>
            <w:lang w:eastAsia="ko-KR"/>
          </w:rPr>
          <w:t xml:space="preserve">The SMF </w:t>
        </w:r>
        <w:bookmarkEnd w:id="43"/>
        <w:r w:rsidR="00B45C7D">
          <w:rPr>
            <w:lang w:eastAsia="ko-KR"/>
          </w:rPr>
          <w:t xml:space="preserve">should </w:t>
        </w:r>
        <w:r w:rsidR="00B45C7D">
          <w:rPr>
            <w:lang w:eastAsia="ko-KR"/>
          </w:rPr>
          <w:t xml:space="preserve">keep the PDU Session with user plane connection deactivated </w:t>
        </w:r>
        <w:r w:rsidR="00B45C7D">
          <w:rPr>
            <w:lang w:eastAsia="ko-KR"/>
          </w:rPr>
          <w:t xml:space="preserve">as described in clause </w:t>
        </w:r>
      </w:ins>
      <w:ins w:id="44" w:author="Huawei2" w:date="2021-03-01T23:24:00Z">
        <w:r w:rsidR="00B45C7D">
          <w:rPr>
            <w:lang w:eastAsia="ko-KR"/>
          </w:rPr>
          <w:t xml:space="preserve">4.3.7 </w:t>
        </w:r>
      </w:ins>
      <w:ins w:id="45" w:author="Huawei2" w:date="2021-03-01T23:17:00Z">
        <w:r w:rsidR="00B45C7D">
          <w:rPr>
            <w:lang w:eastAsia="ko-KR"/>
          </w:rPr>
          <w:t>if the PDU Session is an always-on PDU Session.</w:t>
        </w:r>
      </w:ins>
    </w:p>
    <w:p w14:paraId="6BB96ED2" w14:textId="57F3B3B2" w:rsidR="006640A4" w:rsidRPr="006640A4" w:rsidRDefault="00E55836" w:rsidP="00E55836">
      <w:pPr>
        <w:pStyle w:val="NO"/>
        <w:rPr>
          <w:lang w:eastAsia="ko-KR"/>
        </w:rPr>
      </w:pPr>
      <w:bookmarkStart w:id="46" w:name="OLE_LINK87"/>
      <w:bookmarkStart w:id="47" w:name="OLE_LINK88"/>
      <w:r>
        <w:rPr>
          <w:lang w:eastAsia="ko-KR"/>
        </w:rPr>
        <w:t>NOTE 2:</w:t>
      </w:r>
      <w:r>
        <w:rPr>
          <w:lang w:eastAsia="ko-KR"/>
        </w:rPr>
        <w:tab/>
        <w:t xml:space="preserve">In this case, </w:t>
      </w:r>
      <w:del w:id="48" w:author="Huawei" w:date="2021-02-03T10:43:00Z">
        <w:r w:rsidDel="00E32CFD">
          <w:rPr>
            <w:lang w:eastAsia="ko-KR"/>
          </w:rPr>
          <w:delText xml:space="preserve">it's up to </w:delText>
        </w:r>
      </w:del>
      <w:ins w:id="49" w:author="Huawei" w:date="2021-02-03T10:43:00Z">
        <w:r w:rsidR="00E32CFD">
          <w:rPr>
            <w:lang w:eastAsia="ko-KR"/>
          </w:rPr>
          <w:t xml:space="preserve">the </w:t>
        </w:r>
      </w:ins>
      <w:r>
        <w:rPr>
          <w:lang w:eastAsia="ko-KR"/>
        </w:rPr>
        <w:t xml:space="preserve">SMF </w:t>
      </w:r>
      <w:del w:id="50" w:author="Huawei" w:date="2021-02-03T10:43:00Z">
        <w:r w:rsidDel="00E32CFD">
          <w:rPr>
            <w:lang w:eastAsia="ko-KR"/>
          </w:rPr>
          <w:delText xml:space="preserve">to </w:delText>
        </w:r>
      </w:del>
      <w:r>
        <w:rPr>
          <w:lang w:eastAsia="ko-KR"/>
        </w:rPr>
        <w:t>decide</w:t>
      </w:r>
      <w:ins w:id="51" w:author="Huawei" w:date="2021-02-03T10:43:00Z">
        <w:r w:rsidR="00E32CFD">
          <w:rPr>
            <w:lang w:eastAsia="ko-KR"/>
          </w:rPr>
          <w:t>s</w:t>
        </w:r>
      </w:ins>
      <w:r>
        <w:rPr>
          <w:lang w:eastAsia="ko-KR"/>
        </w:rPr>
        <w:t xml:space="preserve"> whether to </w:t>
      </w:r>
      <w:bookmarkStart w:id="52" w:name="OLE_LINK83"/>
      <w:bookmarkStart w:id="53" w:name="OLE_LINK84"/>
      <w:r>
        <w:rPr>
          <w:lang w:eastAsia="ko-KR"/>
        </w:rPr>
        <w:t>keep the PDU Session with user plane connection deactivated</w:t>
      </w:r>
      <w:bookmarkEnd w:id="52"/>
      <w:bookmarkEnd w:id="53"/>
      <w:r>
        <w:rPr>
          <w:lang w:eastAsia="ko-KR"/>
        </w:rPr>
        <w:t xml:space="preserve"> or release the PDU Session</w:t>
      </w:r>
      <w:ins w:id="54" w:author="Huawei2" w:date="2021-03-01T23:41:00Z">
        <w:r w:rsidR="0090032C">
          <w:rPr>
            <w:lang w:eastAsia="ko-KR"/>
          </w:rPr>
          <w:t xml:space="preserve"> </w:t>
        </w:r>
      </w:ins>
      <w:ins w:id="55" w:author="Huawei2" w:date="2021-03-01T23:42:00Z">
        <w:r w:rsidR="0090032C">
          <w:rPr>
            <w:lang w:eastAsia="ko-KR"/>
          </w:rPr>
          <w:t>other than the always-on PDU Session</w:t>
        </w:r>
      </w:ins>
      <w:bookmarkStart w:id="56" w:name="_GoBack"/>
      <w:bookmarkEnd w:id="56"/>
      <w:r>
        <w:rPr>
          <w:lang w:eastAsia="ko-KR"/>
        </w:rPr>
        <w:t>.</w:t>
      </w:r>
    </w:p>
    <w:bookmarkEnd w:id="46"/>
    <w:bookmarkEnd w:id="47"/>
    <w:p w14:paraId="6BFC0BD5" w14:textId="77777777" w:rsidR="00E55836" w:rsidRDefault="00E55836" w:rsidP="00E55836">
      <w:pPr>
        <w:pStyle w:val="B2"/>
        <w:rPr>
          <w:lang w:eastAsia="ko-KR"/>
        </w:rPr>
      </w:pPr>
      <w:r>
        <w:rPr>
          <w:lang w:eastAsia="ko-KR"/>
        </w:rPr>
        <w:t>1e.</w:t>
      </w:r>
      <w:r>
        <w:rPr>
          <w:lang w:eastAsia="ko-KR"/>
        </w:rPr>
        <w:tab/>
        <w:t>(PDU Session Release initiated by the SMF) The SMF may decide to release a PDU Session under the following scenarios:</w:t>
      </w:r>
    </w:p>
    <w:p w14:paraId="3F5EEB2E" w14:textId="77777777" w:rsidR="00E55836" w:rsidRDefault="00E55836" w:rsidP="00E55836">
      <w:pPr>
        <w:pStyle w:val="B3"/>
        <w:rPr>
          <w:lang w:eastAsia="ko-KR"/>
        </w:rPr>
      </w:pPr>
      <w:r>
        <w:rPr>
          <w:lang w:eastAsia="ko-KR"/>
        </w:rPr>
        <w:t>-</w:t>
      </w:r>
      <w:r>
        <w:rPr>
          <w:lang w:eastAsia="ko-KR"/>
        </w:rPr>
        <w:tab/>
        <w:t>Based on a request from the DN (cancelling the UE authorization to access to the DN);</w:t>
      </w:r>
    </w:p>
    <w:p w14:paraId="377126D8" w14:textId="77777777" w:rsidR="00E55836" w:rsidRDefault="00E55836" w:rsidP="00E55836">
      <w:pPr>
        <w:pStyle w:val="B3"/>
        <w:rPr>
          <w:lang w:eastAsia="ko-KR"/>
        </w:rPr>
      </w:pPr>
      <w:r>
        <w:rPr>
          <w:lang w:eastAsia="ko-KR"/>
        </w:rPr>
        <w:t>-</w:t>
      </w:r>
      <w:r>
        <w:rPr>
          <w:lang w:eastAsia="ko-KR"/>
        </w:rPr>
        <w:tab/>
        <w:t>Based on a request from the UDM (subscription change) or from the CHF;</w:t>
      </w:r>
    </w:p>
    <w:p w14:paraId="0AEBEBDD" w14:textId="77777777" w:rsidR="00E55836" w:rsidRDefault="00E55836" w:rsidP="00E55836">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7C42407" w14:textId="77777777" w:rsidR="00E55836" w:rsidRDefault="00E55836" w:rsidP="00E55836">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 or</w:t>
      </w:r>
    </w:p>
    <w:p w14:paraId="5AA6D07F" w14:textId="77777777" w:rsidR="00E55836" w:rsidRDefault="00E55836" w:rsidP="006640A4">
      <w:pPr>
        <w:pStyle w:val="B2"/>
        <w:rPr>
          <w:ins w:id="57" w:author="Huawei" w:date="2021-02-02T12:36:00Z"/>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w:t>
      </w:r>
    </w:p>
    <w:p w14:paraId="3F26B731" w14:textId="5002F341" w:rsidR="00EB4CE7" w:rsidRPr="00EB4CE7" w:rsidRDefault="00EB4CE7" w:rsidP="00EB4CE7">
      <w:pPr>
        <w:pStyle w:val="NO"/>
        <w:rPr>
          <w:lang w:eastAsia="ko-KR"/>
        </w:rPr>
      </w:pPr>
    </w:p>
    <w:p w14:paraId="4C997B91" w14:textId="77777777" w:rsidR="00E55836" w:rsidRDefault="00E55836" w:rsidP="00E55836">
      <w:pPr>
        <w:pStyle w:val="B1"/>
        <w:rPr>
          <w:lang w:eastAsia="ko-KR"/>
        </w:rPr>
      </w:pPr>
      <w:r>
        <w:rPr>
          <w:lang w:eastAsia="ko-KR"/>
        </w:rPr>
        <w:tab/>
        <w:t>If the SMF receives one of the triggers in step 1a, 1b, 1c, or 1e the SMF starts PDU Session Release procedure.</w:t>
      </w:r>
    </w:p>
    <w:p w14:paraId="372644F0" w14:textId="77777777" w:rsidR="00E55836" w:rsidRDefault="00E55836" w:rsidP="00E55836">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Pr>
          <w:lang w:eastAsia="ko-KR"/>
        </w:rPr>
        <w:t>.</w:t>
      </w:r>
    </w:p>
    <w:p w14:paraId="522F8E2B" w14:textId="77777777" w:rsidR="00E55836" w:rsidRDefault="00E55836" w:rsidP="00E55836">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56DDF71" w14:textId="77777777" w:rsidR="00E55836" w:rsidRDefault="00E55836" w:rsidP="00E55836">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321A107" w14:textId="77777777" w:rsidR="00E55836" w:rsidRDefault="00E55836" w:rsidP="00E55836">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2B857A" w14:textId="77777777" w:rsidR="00E55836" w:rsidRDefault="00E55836" w:rsidP="00E55836">
      <w:pPr>
        <w:pStyle w:val="B2"/>
      </w:pPr>
      <w:r>
        <w:tab/>
        <w:t>The UPF includes Small Data Rate Control Status if the PDU Session used Small Data Rate Control.</w:t>
      </w:r>
    </w:p>
    <w:p w14:paraId="4CAC5D6E" w14:textId="77777777" w:rsidR="00E55836" w:rsidRDefault="00E55836" w:rsidP="00E55836">
      <w:pPr>
        <w:pStyle w:val="B1"/>
      </w:pPr>
      <w:r>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0B892313" w14:textId="77777777" w:rsidR="00E55836" w:rsidRDefault="00E55836" w:rsidP="00E55836">
      <w:pPr>
        <w:pStyle w:val="NO"/>
      </w:pPr>
      <w:r>
        <w:lastRenderedPageBreak/>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71348C6" w14:textId="77777777" w:rsidR="00E55836" w:rsidRDefault="00E55836" w:rsidP="00E55836">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29DBA89A" w14:textId="77777777" w:rsidR="00E55836" w:rsidRDefault="00E55836" w:rsidP="00E55836">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ADFD929" w14:textId="77777777" w:rsidR="00E55836" w:rsidRDefault="00E55836" w:rsidP="00E55836">
      <w:pPr>
        <w:pStyle w:val="B1"/>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89AE318" w14:textId="77777777" w:rsidR="00E55836" w:rsidRDefault="00E55836" w:rsidP="00E55836">
      <w:pPr>
        <w:pStyle w:val="NO"/>
      </w:pPr>
      <w:r>
        <w:t>NOTE 4:</w:t>
      </w:r>
      <w:r>
        <w:tab/>
        <w:t>SSC modes are defined in TS 23.501 [2] clause 5.6.9.</w:t>
      </w:r>
    </w:p>
    <w:p w14:paraId="5906EA75" w14:textId="77777777" w:rsidR="00E55836" w:rsidRDefault="00E55836" w:rsidP="00E55836">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w:t>
      </w:r>
    </w:p>
    <w:p w14:paraId="795D6311" w14:textId="77777777" w:rsidR="00E55836" w:rsidRDefault="00E55836" w:rsidP="00E55836">
      <w:pPr>
        <w:pStyle w:val="B1"/>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EAE77D8" w14:textId="77777777" w:rsidR="00E55836" w:rsidRDefault="00E55836" w:rsidP="00E55836">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63845E6" w14:textId="77777777" w:rsidR="00E55836" w:rsidRDefault="00E55836" w:rsidP="00E55836">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7DE7DBE" w14:textId="77777777" w:rsidR="00E55836" w:rsidRDefault="00E55836" w:rsidP="00E55836">
      <w:pPr>
        <w:pStyle w:val="B1"/>
        <w:rPr>
          <w:lang w:eastAsia="ko-KR"/>
        </w:rPr>
      </w:pPr>
      <w:r>
        <w:rPr>
          <w:lang w:eastAsia="ko-KR"/>
        </w:rPr>
        <w:tab/>
        <w:t xml:space="preserve">If the UE is in CM-IDLE state and "skip indicator" is included in the Namf_Communication_N1N2MessageTransfer service operation, the AMF acknowledges the step 3b by sending </w:t>
      </w:r>
      <w:proofErr w:type="gramStart"/>
      <w:r>
        <w:rPr>
          <w:lang w:eastAsia="ko-KR"/>
        </w:rPr>
        <w:t>an</w:t>
      </w:r>
      <w:proofErr w:type="gramEnd"/>
      <w:r>
        <w:rPr>
          <w:lang w:eastAsia="ko-KR"/>
        </w:rPr>
        <w:t xml:space="preserve"> Namf_Communication_N1N2MessageTransfer Response message (</w:t>
      </w:r>
      <w:r>
        <w:rPr>
          <w:lang w:eastAsia="zh-CN"/>
        </w:rPr>
        <w:t>"N1 SM Message Not Transferred"</w:t>
      </w:r>
      <w:r>
        <w:rPr>
          <w:lang w:eastAsia="ko-KR"/>
        </w:rPr>
        <w:t>) to SMF and steps 4 to 10 are skipped.</w:t>
      </w:r>
    </w:p>
    <w:p w14:paraId="3D8ABF29" w14:textId="77777777" w:rsidR="00E55836" w:rsidRDefault="00E55836" w:rsidP="00E55836">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0ED45945" w14:textId="77777777" w:rsidR="00E55836" w:rsidRDefault="00E55836" w:rsidP="00E5583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3716996" w14:textId="77777777" w:rsidR="00E55836" w:rsidRDefault="00E55836" w:rsidP="00E55836">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0EC57D7" w14:textId="77777777" w:rsidR="00E55836" w:rsidRDefault="00E55836" w:rsidP="00E55836">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75F29D5B" w14:textId="77777777" w:rsidR="00E55836" w:rsidRDefault="00E55836" w:rsidP="00E55836">
      <w:pPr>
        <w:pStyle w:val="B1"/>
        <w:rPr>
          <w:lang w:eastAsia="ko-KR"/>
        </w:rPr>
      </w:pPr>
      <w:r>
        <w:rPr>
          <w:lang w:eastAsia="ko-KR"/>
        </w:rPr>
        <w:lastRenderedPageBreak/>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778BAC7C" w14:textId="77777777" w:rsidR="00E55836" w:rsidRDefault="00E55836" w:rsidP="00E55836">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464F7C6" w14:textId="77777777" w:rsidR="00E55836" w:rsidRDefault="00E55836" w:rsidP="00E55836">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08241F7" w14:textId="77777777" w:rsidR="00E55836" w:rsidRDefault="00E55836" w:rsidP="00E55836">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029952B" w14:textId="77777777" w:rsidR="00E55836" w:rsidRDefault="00E55836" w:rsidP="00E55836">
      <w:pPr>
        <w:pStyle w:val="B1"/>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664C76F3" w14:textId="77777777" w:rsidR="00E55836" w:rsidRDefault="00E55836" w:rsidP="00E55836">
      <w:pPr>
        <w:pStyle w:val="B1"/>
      </w:pPr>
      <w:r>
        <w:tab/>
        <w:t>If the message from the SMF includes Small Data Rate Control Status then the AMF stores it in the UE Context in AMF.</w:t>
      </w:r>
    </w:p>
    <w:p w14:paraId="1E7C2A70" w14:textId="77777777" w:rsidR="00E55836" w:rsidRDefault="00E55836" w:rsidP="00E55836">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C74BC38" w14:textId="77777777" w:rsidR="00E55836" w:rsidRDefault="00E55836" w:rsidP="00E55836">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65664B" w14:textId="77777777" w:rsidR="00E55836" w:rsidRDefault="00E55836" w:rsidP="00E55836">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5E121CB1" w14:textId="77777777" w:rsidR="00E55836" w:rsidRDefault="00E55836" w:rsidP="00E55836">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77E39D25" w14:textId="77777777" w:rsidR="00E55836" w:rsidRDefault="00E55836" w:rsidP="00E55836">
      <w:pPr>
        <w:pStyle w:val="B1"/>
      </w:pPr>
      <w:r>
        <w:tab/>
        <w:t>If the PLMN has configured secondary RAT usage reporting, the NG-RAN node may provide RAN Usage Data Report.</w:t>
      </w:r>
    </w:p>
    <w:p w14:paraId="72109564" w14:textId="77777777" w:rsidR="00E55836" w:rsidRDefault="00E55836" w:rsidP="00E55836">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01400E66" w14:textId="77777777" w:rsidR="00E55836" w:rsidRDefault="00E55836" w:rsidP="00E55836">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11751648" w14:textId="77777777" w:rsidR="00E55836" w:rsidRDefault="00E55836" w:rsidP="00E55836">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53E4769D" w14:textId="77777777" w:rsidR="00E55836" w:rsidRDefault="00E55836" w:rsidP="00E55836">
      <w:pPr>
        <w:pStyle w:val="B1"/>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7EA73BB0" w14:textId="77777777" w:rsidR="00E55836" w:rsidRDefault="00E55836" w:rsidP="00E55836">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70A9BE94" w14:textId="77777777" w:rsidR="00E55836" w:rsidRDefault="00E55836" w:rsidP="00E55836">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B01267B" w14:textId="77777777" w:rsidR="00E55836" w:rsidRDefault="00E55836" w:rsidP="00E55836">
      <w:pPr>
        <w:pStyle w:val="B1"/>
        <w:rPr>
          <w:lang w:eastAsia="ko-KR"/>
        </w:rPr>
      </w:pPr>
      <w:r>
        <w:rPr>
          <w:lang w:eastAsia="ko-KR"/>
        </w:rPr>
        <w:tab/>
        <w:t>Steps 8-10 may happen before steps 6-7.</w:t>
      </w:r>
    </w:p>
    <w:p w14:paraId="362E1A1F" w14:textId="77777777" w:rsidR="00E55836" w:rsidRDefault="00E55836" w:rsidP="00E55836">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21ACDE25" w14:textId="77777777" w:rsidR="00E55836" w:rsidRDefault="00E55836" w:rsidP="00E55836">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t>
      </w:r>
      <w:r>
        <w:rPr>
          <w:lang w:eastAsia="ko-KR"/>
        </w:rPr>
        <w:lastRenderedPageBreak/>
        <w:t>well as S-NSSAI and stores the Small Data Rate Control Status and/or the APN Rate Control Status in the UE context in AMF. The SMF shall remove any event subscriptions on the AMF that becomes no more needed due to the PDU Session Release.</w:t>
      </w:r>
    </w:p>
    <w:p w14:paraId="7FD304D5" w14:textId="77777777" w:rsidR="00E55836" w:rsidRDefault="00E55836" w:rsidP="00E55836">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5D6D65F3" w14:textId="77777777" w:rsidR="00E55836" w:rsidRDefault="00E55836" w:rsidP="00E55836">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8ECFDCF" w14:textId="77777777" w:rsidR="00E55836" w:rsidRDefault="00E55836" w:rsidP="00E55836">
      <w:pPr>
        <w:pStyle w:val="B1"/>
      </w:pPr>
      <w:r>
        <w:rPr>
          <w:lang w:eastAsia="ko-KR"/>
        </w:rPr>
        <w:t>13.</w:t>
      </w:r>
      <w:r>
        <w:rPr>
          <w:lang w:eastAsia="ko-KR"/>
        </w:rPr>
        <w:tab/>
        <w:t xml:space="preserve">SMF notifies any entity that has subscribed to </w:t>
      </w:r>
      <w:r>
        <w:t>User Location Information related with PDU Session change.</w:t>
      </w:r>
    </w:p>
    <w:p w14:paraId="46D1C292" w14:textId="77777777" w:rsidR="00E55836" w:rsidRDefault="00E55836" w:rsidP="00E55836">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782222BE" w14:textId="77777777" w:rsidR="00E55836" w:rsidRDefault="00E55836" w:rsidP="00E55836">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4E40CCE4" w14:textId="77777777" w:rsidR="00E55836" w:rsidRPr="000723E6" w:rsidRDefault="00E55836" w:rsidP="00E55836"/>
    <w:p w14:paraId="4CC06FE1"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0F06B" w14:textId="77777777" w:rsidR="00E55836" w:rsidRPr="00EA4B9E" w:rsidRDefault="00E55836" w:rsidP="00E55836"/>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5BBB9" w14:textId="77777777" w:rsidR="00B65C44" w:rsidRDefault="00B65C44">
      <w:r>
        <w:separator/>
      </w:r>
    </w:p>
  </w:endnote>
  <w:endnote w:type="continuationSeparator" w:id="0">
    <w:p w14:paraId="2396DC61" w14:textId="77777777" w:rsidR="00B65C44" w:rsidRDefault="00B6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15B94" w14:textId="77777777" w:rsidR="00B65C44" w:rsidRDefault="00B65C44">
      <w:r>
        <w:separator/>
      </w:r>
    </w:p>
  </w:footnote>
  <w:footnote w:type="continuationSeparator" w:id="0">
    <w:p w14:paraId="775BA573" w14:textId="77777777" w:rsidR="00B65C44" w:rsidRDefault="00B65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3E6"/>
    <w:rsid w:val="000A6394"/>
    <w:rsid w:val="000B7FED"/>
    <w:rsid w:val="000C038A"/>
    <w:rsid w:val="000C6598"/>
    <w:rsid w:val="000D0C7A"/>
    <w:rsid w:val="000D44B3"/>
    <w:rsid w:val="000D6D8D"/>
    <w:rsid w:val="00145D43"/>
    <w:rsid w:val="00192C46"/>
    <w:rsid w:val="001A08B3"/>
    <w:rsid w:val="001A7B60"/>
    <w:rsid w:val="001B52F0"/>
    <w:rsid w:val="001B7A65"/>
    <w:rsid w:val="001E41F3"/>
    <w:rsid w:val="00214BC1"/>
    <w:rsid w:val="0026004D"/>
    <w:rsid w:val="002640DD"/>
    <w:rsid w:val="00275D12"/>
    <w:rsid w:val="00284FEB"/>
    <w:rsid w:val="002860C4"/>
    <w:rsid w:val="002B5741"/>
    <w:rsid w:val="002E472E"/>
    <w:rsid w:val="00305409"/>
    <w:rsid w:val="003609EF"/>
    <w:rsid w:val="0036231A"/>
    <w:rsid w:val="00374DD4"/>
    <w:rsid w:val="003B4ACB"/>
    <w:rsid w:val="003C643B"/>
    <w:rsid w:val="003D6861"/>
    <w:rsid w:val="003E1A36"/>
    <w:rsid w:val="003E394C"/>
    <w:rsid w:val="00410371"/>
    <w:rsid w:val="004242F1"/>
    <w:rsid w:val="0046592F"/>
    <w:rsid w:val="004B75B7"/>
    <w:rsid w:val="0051580D"/>
    <w:rsid w:val="005211AD"/>
    <w:rsid w:val="00547111"/>
    <w:rsid w:val="00575829"/>
    <w:rsid w:val="00592D74"/>
    <w:rsid w:val="005E2C44"/>
    <w:rsid w:val="00621188"/>
    <w:rsid w:val="006257ED"/>
    <w:rsid w:val="006640A4"/>
    <w:rsid w:val="00665C47"/>
    <w:rsid w:val="00694519"/>
    <w:rsid w:val="00695808"/>
    <w:rsid w:val="006B46FB"/>
    <w:rsid w:val="006E21FB"/>
    <w:rsid w:val="006F1E5E"/>
    <w:rsid w:val="006F27D6"/>
    <w:rsid w:val="0073192F"/>
    <w:rsid w:val="00792342"/>
    <w:rsid w:val="007977A8"/>
    <w:rsid w:val="007B512A"/>
    <w:rsid w:val="007C2097"/>
    <w:rsid w:val="007D6A07"/>
    <w:rsid w:val="007F7259"/>
    <w:rsid w:val="008040A8"/>
    <w:rsid w:val="008279FA"/>
    <w:rsid w:val="008626E7"/>
    <w:rsid w:val="00870EE7"/>
    <w:rsid w:val="008863B9"/>
    <w:rsid w:val="008A45A6"/>
    <w:rsid w:val="008E23B4"/>
    <w:rsid w:val="008F3789"/>
    <w:rsid w:val="008F51CA"/>
    <w:rsid w:val="008F686C"/>
    <w:rsid w:val="0090032C"/>
    <w:rsid w:val="009148DE"/>
    <w:rsid w:val="00941E30"/>
    <w:rsid w:val="009777D9"/>
    <w:rsid w:val="00991B88"/>
    <w:rsid w:val="009A5753"/>
    <w:rsid w:val="009A579D"/>
    <w:rsid w:val="009C0776"/>
    <w:rsid w:val="009E3297"/>
    <w:rsid w:val="009E471F"/>
    <w:rsid w:val="009F734F"/>
    <w:rsid w:val="00A246B6"/>
    <w:rsid w:val="00A37C96"/>
    <w:rsid w:val="00A47E70"/>
    <w:rsid w:val="00A50CF0"/>
    <w:rsid w:val="00A7671C"/>
    <w:rsid w:val="00AA2CBC"/>
    <w:rsid w:val="00AC168C"/>
    <w:rsid w:val="00AC5820"/>
    <w:rsid w:val="00AD1CD8"/>
    <w:rsid w:val="00B258BB"/>
    <w:rsid w:val="00B45C7D"/>
    <w:rsid w:val="00B65C44"/>
    <w:rsid w:val="00B67B97"/>
    <w:rsid w:val="00B968C8"/>
    <w:rsid w:val="00BA3EC5"/>
    <w:rsid w:val="00BA51D9"/>
    <w:rsid w:val="00BB5DFC"/>
    <w:rsid w:val="00BD279D"/>
    <w:rsid w:val="00BD6BB8"/>
    <w:rsid w:val="00C66BA2"/>
    <w:rsid w:val="00C93253"/>
    <w:rsid w:val="00C95985"/>
    <w:rsid w:val="00CC5026"/>
    <w:rsid w:val="00CC68D0"/>
    <w:rsid w:val="00CF3419"/>
    <w:rsid w:val="00D03579"/>
    <w:rsid w:val="00D03F9A"/>
    <w:rsid w:val="00D06D51"/>
    <w:rsid w:val="00D24991"/>
    <w:rsid w:val="00D50255"/>
    <w:rsid w:val="00D66520"/>
    <w:rsid w:val="00DE34CF"/>
    <w:rsid w:val="00E13F3D"/>
    <w:rsid w:val="00E32CFD"/>
    <w:rsid w:val="00E34898"/>
    <w:rsid w:val="00E36B42"/>
    <w:rsid w:val="00E55836"/>
    <w:rsid w:val="00EB09B7"/>
    <w:rsid w:val="00EB4CE7"/>
    <w:rsid w:val="00EE7D7C"/>
    <w:rsid w:val="00F25D98"/>
    <w:rsid w:val="00F300FB"/>
    <w:rsid w:val="00FA5D6D"/>
    <w:rsid w:val="00FB6386"/>
    <w:rsid w:val="00FF7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55836"/>
    <w:rPr>
      <w:rFonts w:ascii="Times New Roman" w:hAnsi="Times New Roman"/>
      <w:lang w:val="en-GB" w:eastAsia="en-US"/>
    </w:rPr>
  </w:style>
  <w:style w:type="character" w:customStyle="1" w:styleId="B1Char">
    <w:name w:val="B1 Char"/>
    <w:link w:val="B1"/>
    <w:locked/>
    <w:rsid w:val="00E55836"/>
    <w:rPr>
      <w:rFonts w:ascii="Times New Roman" w:hAnsi="Times New Roman"/>
      <w:lang w:val="en-GB" w:eastAsia="en-US"/>
    </w:rPr>
  </w:style>
  <w:style w:type="character" w:customStyle="1" w:styleId="THChar">
    <w:name w:val="TH Char"/>
    <w:link w:val="TH"/>
    <w:locked/>
    <w:rsid w:val="00E55836"/>
    <w:rPr>
      <w:rFonts w:ascii="Arial" w:hAnsi="Arial"/>
      <w:b/>
      <w:lang w:val="en-GB" w:eastAsia="en-US"/>
    </w:rPr>
  </w:style>
  <w:style w:type="character" w:customStyle="1" w:styleId="TFChar">
    <w:name w:val="TF Char"/>
    <w:link w:val="TF"/>
    <w:locked/>
    <w:rsid w:val="00E55836"/>
    <w:rPr>
      <w:rFonts w:ascii="Arial" w:hAnsi="Arial"/>
      <w:b/>
      <w:lang w:val="en-GB" w:eastAsia="en-US"/>
    </w:rPr>
  </w:style>
  <w:style w:type="character" w:customStyle="1" w:styleId="B2Char">
    <w:name w:val="B2 Char"/>
    <w:link w:val="B2"/>
    <w:locked/>
    <w:rsid w:val="00E55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24740">
      <w:bodyDiv w:val="1"/>
      <w:marLeft w:val="0"/>
      <w:marRight w:val="0"/>
      <w:marTop w:val="0"/>
      <w:marBottom w:val="0"/>
      <w:divBdr>
        <w:top w:val="none" w:sz="0" w:space="0" w:color="auto"/>
        <w:left w:val="none" w:sz="0" w:space="0" w:color="auto"/>
        <w:bottom w:val="none" w:sz="0" w:space="0" w:color="auto"/>
        <w:right w:val="none" w:sz="0" w:space="0" w:color="auto"/>
      </w:divBdr>
    </w:div>
    <w:div w:id="637342401">
      <w:bodyDiv w:val="1"/>
      <w:marLeft w:val="0"/>
      <w:marRight w:val="0"/>
      <w:marTop w:val="0"/>
      <w:marBottom w:val="0"/>
      <w:divBdr>
        <w:top w:val="none" w:sz="0" w:space="0" w:color="auto"/>
        <w:left w:val="none" w:sz="0" w:space="0" w:color="auto"/>
        <w:bottom w:val="none" w:sz="0" w:space="0" w:color="auto"/>
        <w:right w:val="none" w:sz="0" w:space="0" w:color="auto"/>
      </w:divBdr>
    </w:div>
    <w:div w:id="1022363042">
      <w:bodyDiv w:val="1"/>
      <w:marLeft w:val="0"/>
      <w:marRight w:val="0"/>
      <w:marTop w:val="0"/>
      <w:marBottom w:val="0"/>
      <w:divBdr>
        <w:top w:val="none" w:sz="0" w:space="0" w:color="auto"/>
        <w:left w:val="none" w:sz="0" w:space="0" w:color="auto"/>
        <w:bottom w:val="none" w:sz="0" w:space="0" w:color="auto"/>
        <w:right w:val="none" w:sz="0" w:space="0" w:color="auto"/>
      </w:divBdr>
    </w:div>
    <w:div w:id="1025668581">
      <w:bodyDiv w:val="1"/>
      <w:marLeft w:val="0"/>
      <w:marRight w:val="0"/>
      <w:marTop w:val="0"/>
      <w:marBottom w:val="0"/>
      <w:divBdr>
        <w:top w:val="none" w:sz="0" w:space="0" w:color="auto"/>
        <w:left w:val="none" w:sz="0" w:space="0" w:color="auto"/>
        <w:bottom w:val="none" w:sz="0" w:space="0" w:color="auto"/>
        <w:right w:val="none" w:sz="0" w:space="0" w:color="auto"/>
      </w:divBdr>
    </w:div>
    <w:div w:id="1307124526">
      <w:bodyDiv w:val="1"/>
      <w:marLeft w:val="0"/>
      <w:marRight w:val="0"/>
      <w:marTop w:val="0"/>
      <w:marBottom w:val="0"/>
      <w:divBdr>
        <w:top w:val="none" w:sz="0" w:space="0" w:color="auto"/>
        <w:left w:val="none" w:sz="0" w:space="0" w:color="auto"/>
        <w:bottom w:val="none" w:sz="0" w:space="0" w:color="auto"/>
        <w:right w:val="none" w:sz="0" w:space="0" w:color="auto"/>
      </w:divBdr>
    </w:div>
    <w:div w:id="1371801831">
      <w:bodyDiv w:val="1"/>
      <w:marLeft w:val="0"/>
      <w:marRight w:val="0"/>
      <w:marTop w:val="0"/>
      <w:marBottom w:val="0"/>
      <w:divBdr>
        <w:top w:val="none" w:sz="0" w:space="0" w:color="auto"/>
        <w:left w:val="none" w:sz="0" w:space="0" w:color="auto"/>
        <w:bottom w:val="none" w:sz="0" w:space="0" w:color="auto"/>
        <w:right w:val="none" w:sz="0" w:space="0" w:color="auto"/>
      </w:divBdr>
    </w:div>
    <w:div w:id="1514877875">
      <w:bodyDiv w:val="1"/>
      <w:marLeft w:val="0"/>
      <w:marRight w:val="0"/>
      <w:marTop w:val="0"/>
      <w:marBottom w:val="0"/>
      <w:divBdr>
        <w:top w:val="none" w:sz="0" w:space="0" w:color="auto"/>
        <w:left w:val="none" w:sz="0" w:space="0" w:color="auto"/>
        <w:bottom w:val="none" w:sz="0" w:space="0" w:color="auto"/>
        <w:right w:val="none" w:sz="0" w:space="0" w:color="auto"/>
      </w:divBdr>
    </w:div>
    <w:div w:id="1929847043">
      <w:bodyDiv w:val="1"/>
      <w:marLeft w:val="0"/>
      <w:marRight w:val="0"/>
      <w:marTop w:val="0"/>
      <w:marBottom w:val="0"/>
      <w:divBdr>
        <w:top w:val="none" w:sz="0" w:space="0" w:color="auto"/>
        <w:left w:val="none" w:sz="0" w:space="0" w:color="auto"/>
        <w:bottom w:val="none" w:sz="0" w:space="0" w:color="auto"/>
        <w:right w:val="none" w:sz="0" w:space="0" w:color="auto"/>
      </w:divBdr>
    </w:div>
    <w:div w:id="211415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15A7-CC97-41B0-9445-AA2919EB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2576</Words>
  <Characters>14685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2021-03-01T15:42:00Z</dcterms:created>
  <dcterms:modified xsi:type="dcterms:W3CDTF">2021-03-01T15:42:00Z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(2)52fxw2k3eDQulZEv38digPRBUVWaLdwHKUxS5NK/Nd9jZcpDjC2dEIC7A8T8K212iaBfUPpA
jNKp6AInX0ayD3QTcNem/1spwmQMywwMGe1rLWpXyP8Ku8d33oX7YtEr/qRr49uJpgnPBydi
drk3+OIL4T9zN6BP2ckfs0KJFbPUbbxYVaJW9jyu3EYDXXX7Adp66O6fRv8BcBGSl1FiLG0B
orz5643Wav4eSz9S1s</vt:lpwstr>
  </property>
  <property fmtid="{D5CDD505-2E9C-101B-9397-08002B2CF9AE}" pid="22" name="_2015_ms_pID_7253431">
    <vt:lpwstr>rODCpYDgJOTcFpi/MNAq1Ii3wcL3bTJWpOxQ1ZWn89Tgv1hgemiPRH
wcGhYzUzPxwCXPp30Wk1PClBeNvh0GrdKyhC/G471egRwicRs9+tEa0FWp0e5KPNaRg+fs3t
WuOrff4R0RgisbTVgqjLpnRTjhWawiZO1aPyda4qLymmF00fa/bnVIGWzWsq0K7pBV6lhMet
vYrsULv+oVIEgRTv</vt:lpwstr>
  </property>
</Properties>
</file>